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028BCDC2"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A343D5" w:rsidRPr="00A343D5">
        <w:rPr>
          <w:b/>
          <w:i/>
          <w:noProof/>
          <w:sz w:val="28"/>
        </w:rPr>
        <w:t>S3-2204</w:t>
      </w:r>
      <w:r w:rsidR="000C491F">
        <w:rPr>
          <w:b/>
          <w:i/>
          <w:noProof/>
          <w:sz w:val="28"/>
        </w:rPr>
        <w:t>54</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C6BEC" w:rsidR="001E41F3" w:rsidRPr="00410371" w:rsidRDefault="00F241AC" w:rsidP="00E13F3D">
            <w:pPr>
              <w:pStyle w:val="CRCoverPage"/>
              <w:spacing w:after="0"/>
              <w:jc w:val="right"/>
              <w:rPr>
                <w:b/>
                <w:noProof/>
                <w:sz w:val="28"/>
              </w:rPr>
            </w:pPr>
            <w:fldSimple w:instr=" DOCPROPERTY  Spec#  \* MERGEFORMAT ">
              <w:r w:rsidR="005D415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4ACF0" w:rsidR="001E41F3" w:rsidRPr="00410371" w:rsidRDefault="00F241AC" w:rsidP="00547111">
            <w:pPr>
              <w:pStyle w:val="CRCoverPage"/>
              <w:spacing w:after="0"/>
              <w:rPr>
                <w:noProof/>
              </w:rPr>
            </w:pPr>
            <w:fldSimple w:instr=" DOCPROPERTY  Cr#  \* MERGEFORMAT ">
              <w:r w:rsidR="00A343D5">
                <w:rPr>
                  <w:b/>
                  <w:noProof/>
                  <w:sz w:val="28"/>
                </w:rPr>
                <w:t>1344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1312A" w:rsidR="001E41F3" w:rsidRPr="00410371" w:rsidRDefault="005E5CF0" w:rsidP="00E13F3D">
            <w:pPr>
              <w:pStyle w:val="CRCoverPage"/>
              <w:spacing w:after="0"/>
              <w:jc w:val="center"/>
              <w:rPr>
                <w:b/>
                <w:noProof/>
              </w:rPr>
            </w:pPr>
            <w:r w:rsidRPr="005E5CF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7749D" w:rsidR="001E41F3" w:rsidRPr="00410371" w:rsidRDefault="00F241AC">
            <w:pPr>
              <w:pStyle w:val="CRCoverPage"/>
              <w:spacing w:after="0"/>
              <w:jc w:val="center"/>
              <w:rPr>
                <w:noProof/>
                <w:sz w:val="28"/>
              </w:rPr>
            </w:pPr>
            <w:fldSimple w:instr=" DOCPROPERTY  Version  \* MERGEFORMAT ">
              <w:r w:rsidR="005D4155">
                <w:rPr>
                  <w:b/>
                  <w:noProof/>
                  <w:sz w:val="28"/>
                </w:rPr>
                <w:t>17.4.2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C43A7" w:rsidR="00F25D98" w:rsidRDefault="005D41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2C47E" w:rsidR="001E41F3" w:rsidRDefault="00F241AC">
            <w:pPr>
              <w:pStyle w:val="CRCoverPage"/>
              <w:spacing w:after="0"/>
              <w:ind w:left="100"/>
              <w:rPr>
                <w:noProof/>
              </w:rPr>
            </w:pPr>
            <w:fldSimple w:instr=" DOCPROPERTY  CrTitle  \* MERGEFORMAT ">
              <w:r w:rsidR="004260BD">
                <w:t>Rel-17 C</w:t>
              </w:r>
              <w:r w:rsidR="005E21F7">
                <w:t>larification of the Registration Request handling for the direct AMF re-allocation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38C04" w:rsidR="001E41F3" w:rsidRDefault="005E2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B3C78" w:rsidR="001E41F3" w:rsidRDefault="0099469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D6CB1" w:rsidR="001E41F3" w:rsidRDefault="004D5235">
            <w:pPr>
              <w:pStyle w:val="CRCoverPage"/>
              <w:spacing w:after="0"/>
              <w:ind w:left="100"/>
              <w:rPr>
                <w:noProof/>
              </w:rPr>
            </w:pPr>
            <w:r>
              <w:t>2022-</w:t>
            </w:r>
            <w:r w:rsidR="005E21F7">
              <w:t>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888E1" w:rsidR="001E41F3" w:rsidRPr="004260BD" w:rsidRDefault="0099469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5D75E" w:rsidR="001E41F3" w:rsidRDefault="004D5235">
            <w:pPr>
              <w:pStyle w:val="CRCoverPage"/>
              <w:spacing w:after="0"/>
              <w:ind w:left="100"/>
              <w:rPr>
                <w:noProof/>
              </w:rPr>
            </w:pPr>
            <w:r>
              <w:t>Rel-</w:t>
            </w:r>
            <w:r w:rsidR="00AF789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A1F6F" w:rsidR="001E41F3" w:rsidRDefault="007116F2">
            <w:pPr>
              <w:pStyle w:val="CRCoverPage"/>
              <w:spacing w:after="0"/>
              <w:ind w:left="100"/>
              <w:rPr>
                <w:noProof/>
              </w:rPr>
            </w:pPr>
            <w:r>
              <w:rPr>
                <w:noProof/>
              </w:rPr>
              <w:t>SA2 has endorsed CR S2-2107865</w:t>
            </w:r>
            <w:r w:rsidR="0071171C">
              <w:rPr>
                <w:noProof/>
              </w:rPr>
              <w:t>/S2-2108374</w:t>
            </w:r>
            <w:r>
              <w:rPr>
                <w:noProof/>
              </w:rPr>
              <w:t xml:space="preserve"> which specifies the handling of the Registration Request forwarding for the direct case of the AMF re-allocation in TS 23.502, clause 4.2.2.2.3. </w:t>
            </w:r>
            <w:r w:rsidR="0071171C">
              <w:rPr>
                <w:noProof/>
              </w:rPr>
              <w:t xml:space="preserve">Currently TS 33.501 does not include a </w:t>
            </w:r>
            <w:r w:rsidR="0007528A">
              <w:rPr>
                <w:noProof/>
              </w:rPr>
              <w:t xml:space="preserve">corresponding requirement.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E132FC" w:rsidR="001E41F3" w:rsidRDefault="0007528A">
            <w:pPr>
              <w:pStyle w:val="CRCoverPage"/>
              <w:spacing w:after="0"/>
              <w:ind w:left="100"/>
              <w:rPr>
                <w:noProof/>
              </w:rPr>
            </w:pPr>
            <w:r>
              <w:rPr>
                <w:noProof/>
              </w:rPr>
              <w:t xml:space="preserve">A requirement is added that the initial AMF shall forward the clear text Registration Request to the target AMF upon direct AMF re-allocation.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847C3" w:rsidR="001E41F3" w:rsidRDefault="0007528A">
            <w:pPr>
              <w:pStyle w:val="CRCoverPage"/>
              <w:spacing w:after="0"/>
              <w:ind w:left="100"/>
              <w:rPr>
                <w:noProof/>
              </w:rPr>
            </w:pPr>
            <w:r>
              <w:rPr>
                <w:noProof/>
              </w:rPr>
              <w:t xml:space="preserve">Unclear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333AB" w:rsidR="001E41F3" w:rsidRDefault="0071171C">
            <w:pPr>
              <w:pStyle w:val="CRCoverPage"/>
              <w:spacing w:after="0"/>
              <w:ind w:left="100"/>
              <w:rPr>
                <w:noProof/>
              </w:rPr>
            </w:pPr>
            <w:r>
              <w:rPr>
                <w:noProof/>
              </w:rPr>
              <w:t>6.9.6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396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49D72" w:rsidR="001E41F3" w:rsidRDefault="00240C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437E0E"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CCBBA" w:rsidR="001E41F3" w:rsidRDefault="003322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409170" w:rsidR="001E41F3" w:rsidRDefault="003322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BD7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1F0EB3" w14:textId="18CD0EAF" w:rsidR="00811ED4" w:rsidRPr="00811ED4" w:rsidRDefault="00811ED4" w:rsidP="00811ED4">
      <w:pPr>
        <w:pStyle w:val="Heading3"/>
        <w:jc w:val="center"/>
        <w:rPr>
          <w:rFonts w:ascii="Times New Roman" w:hAnsi="Times New Roman"/>
          <w:color w:val="FF0000"/>
          <w:sz w:val="40"/>
          <w:szCs w:val="28"/>
        </w:rPr>
      </w:pPr>
      <w:bookmarkStart w:id="1" w:name="_Toc19634741"/>
      <w:bookmarkStart w:id="2" w:name="_Toc26875801"/>
      <w:bookmarkStart w:id="3" w:name="_Toc35528552"/>
      <w:bookmarkStart w:id="4" w:name="_Toc35533313"/>
      <w:bookmarkStart w:id="5" w:name="_Toc45028656"/>
      <w:bookmarkStart w:id="6" w:name="_Toc45274321"/>
      <w:bookmarkStart w:id="7" w:name="_Toc45274908"/>
      <w:bookmarkStart w:id="8" w:name="_Toc51168165"/>
      <w:bookmarkStart w:id="9" w:name="_Toc92816264"/>
      <w:r w:rsidRPr="00811ED4">
        <w:rPr>
          <w:rFonts w:ascii="Times New Roman" w:hAnsi="Times New Roman"/>
          <w:color w:val="FF0000"/>
          <w:sz w:val="40"/>
          <w:szCs w:val="28"/>
        </w:rPr>
        <w:lastRenderedPageBreak/>
        <w:t>*** BEGIN CHANGES ***</w:t>
      </w:r>
    </w:p>
    <w:p w14:paraId="3569CA75" w14:textId="4A83C377" w:rsidR="00811ED4" w:rsidRDefault="00811ED4" w:rsidP="00811ED4">
      <w:pPr>
        <w:pStyle w:val="Heading3"/>
        <w:rPr>
          <w:lang w:eastAsia="x-none"/>
        </w:rPr>
      </w:pPr>
      <w:r>
        <w:t>6.9.6</w:t>
      </w:r>
      <w:r>
        <w:tab/>
        <w:t xml:space="preserve">Security handling in registration with AMF reallocation via direct </w:t>
      </w:r>
      <w:r>
        <w:rPr>
          <w:lang w:eastAsia="zh-CN"/>
        </w:rPr>
        <w:t>NAS reroute</w:t>
      </w:r>
      <w:bookmarkEnd w:id="1"/>
      <w:bookmarkEnd w:id="2"/>
      <w:bookmarkEnd w:id="3"/>
      <w:bookmarkEnd w:id="4"/>
      <w:bookmarkEnd w:id="5"/>
      <w:bookmarkEnd w:id="6"/>
      <w:bookmarkEnd w:id="7"/>
      <w:bookmarkEnd w:id="8"/>
      <w:bookmarkEnd w:id="9"/>
    </w:p>
    <w:p w14:paraId="04D8CB0D" w14:textId="2837DA93" w:rsidR="005E5CF0" w:rsidRDefault="005E5CF0" w:rsidP="00811ED4">
      <w:pPr>
        <w:rPr>
          <w:ins w:id="10" w:author="Author"/>
        </w:rPr>
      </w:pPr>
      <w:ins w:id="11" w:author="Author">
        <w:r>
          <w:rPr>
            <w:lang w:eastAsia="zh-CN"/>
          </w:rPr>
          <w:t xml:space="preserve">In registration with AMF reallocation via direct NAS reroute, </w:t>
        </w:r>
        <w:r>
          <w:t>the initial AMF shall send the complete Registration Request in clear text to the target AMF.</w:t>
        </w:r>
      </w:ins>
    </w:p>
    <w:p w14:paraId="061F375E" w14:textId="77777777" w:rsidR="000C491F" w:rsidRDefault="000C491F" w:rsidP="000C491F">
      <w:pPr>
        <w:pStyle w:val="NO"/>
        <w:rPr>
          <w:ins w:id="12" w:author="Author"/>
          <w:lang w:eastAsia="zh-CN"/>
        </w:rPr>
      </w:pPr>
      <w:ins w:id="13" w:author="Author">
        <w:r>
          <w:t>NOTE:</w:t>
        </w:r>
        <w:r>
          <w:tab/>
          <w:t xml:space="preserve">The </w:t>
        </w:r>
        <w:proofErr w:type="spellStart"/>
        <w:r>
          <w:t>completeRegistration</w:t>
        </w:r>
        <w:proofErr w:type="spellEnd"/>
        <w:r>
          <w:t xml:space="preserve"> Request in clear text is obtained based on the Registration Request initially received by the initial AMF </w:t>
        </w:r>
        <w:r w:rsidRPr="000557FF">
          <w:t xml:space="preserve">if the UE have a valid NAS </w:t>
        </w:r>
        <w:proofErr w:type="spellStart"/>
        <w:r w:rsidRPr="000557FF">
          <w:t>sececurity</w:t>
        </w:r>
        <w:proofErr w:type="spellEnd"/>
        <w:r w:rsidRPr="000557FF">
          <w:t xml:space="preserve"> context, or </w:t>
        </w:r>
        <w:r>
          <w:t>the Registration Request</w:t>
        </w:r>
        <w:r w:rsidRPr="000557FF">
          <w:t xml:space="preserve"> received </w:t>
        </w:r>
        <w:r>
          <w:t>by the initial AMF as</w:t>
        </w:r>
        <w:r w:rsidRPr="000557FF">
          <w:t xml:space="preserve"> part of the Security Mode Complete if </w:t>
        </w:r>
        <w:r>
          <w:t>it</w:t>
        </w:r>
        <w:r w:rsidRPr="000557FF">
          <w:t xml:space="preserve"> is executed</w:t>
        </w:r>
        <w:r>
          <w:t>.</w:t>
        </w:r>
      </w:ins>
    </w:p>
    <w:p w14:paraId="3688B37C" w14:textId="3DE60B50" w:rsidR="00811ED4" w:rsidRDefault="00811ED4" w:rsidP="00811ED4">
      <w:pPr>
        <w:rPr>
          <w:lang w:eastAsia="zh-CN"/>
        </w:rPr>
      </w:pPr>
      <w:r>
        <w:rPr>
          <w:lang w:eastAsia="zh-CN"/>
        </w:rPr>
        <w:t>In registration with AMF reallocation via direct NAS reroute, the initial AMF shall use its local policy to determine whether to perform horizontal K</w:t>
      </w:r>
      <w:r>
        <w:rPr>
          <w:vertAlign w:val="subscript"/>
          <w:lang w:eastAsia="zh-CN"/>
        </w:rPr>
        <w:t>AMF</w:t>
      </w:r>
      <w:r>
        <w:rPr>
          <w:lang w:eastAsia="zh-CN"/>
        </w:rPr>
        <w:t xml:space="preserve"> derivation on current K</w:t>
      </w:r>
      <w:r>
        <w:rPr>
          <w:vertAlign w:val="subscript"/>
          <w:lang w:eastAsia="zh-CN"/>
        </w:rPr>
        <w:t>AMF</w:t>
      </w:r>
      <w:r>
        <w:rPr>
          <w:lang w:eastAsia="zh-CN"/>
        </w:rPr>
        <w:t>. As described in Clause 6.9.3, if the initial AMF decides not to change K</w:t>
      </w:r>
      <w:r>
        <w:rPr>
          <w:vertAlign w:val="subscript"/>
          <w:lang w:eastAsia="zh-CN"/>
        </w:rPr>
        <w:t>AMF</w:t>
      </w:r>
      <w:r>
        <w:rPr>
          <w:lang w:eastAsia="zh-CN"/>
        </w:rPr>
        <w:t>, the initial AMF shall send the current security context to the target AMF; otherwise, the initial AMF shall derive new security context and send to the target AMF the derived security context</w:t>
      </w:r>
      <w:r>
        <w:t xml:space="preserve"> and the indication of horizontal K</w:t>
      </w:r>
      <w:r>
        <w:rPr>
          <w:vertAlign w:val="subscript"/>
        </w:rPr>
        <w:t>AMF</w:t>
      </w:r>
      <w:r>
        <w:t xml:space="preserve"> derivation (i.e., </w:t>
      </w:r>
      <w:proofErr w:type="spellStart"/>
      <w:r>
        <w:t>keyAmfHDerivationInd</w:t>
      </w:r>
      <w:proofErr w:type="spellEnd"/>
      <w:r>
        <w:t>).</w:t>
      </w:r>
      <w:r>
        <w:rPr>
          <w:lang w:eastAsia="zh-CN"/>
        </w:rPr>
        <w:t xml:space="preserve"> </w:t>
      </w:r>
    </w:p>
    <w:p w14:paraId="355A72BD" w14:textId="624A49C6" w:rsidR="00811ED4" w:rsidRDefault="00811ED4" w:rsidP="00811ED4">
      <w:r>
        <w:t>If the target AMF receives the indication of horizontal K</w:t>
      </w:r>
      <w:r>
        <w:rPr>
          <w:vertAlign w:val="subscript"/>
        </w:rPr>
        <w:t>AMF</w:t>
      </w:r>
      <w:r>
        <w:t xml:space="preserve"> derivation (i.e., </w:t>
      </w:r>
      <w:proofErr w:type="spellStart"/>
      <w:r>
        <w:t>keyAmfHDerivationInd</w:t>
      </w:r>
      <w:proofErr w:type="spellEnd"/>
      <w:r>
        <w:t xml:space="preserve">) from the initial AMF, it shall initiate NAS SMC. </w:t>
      </w:r>
      <w:r>
        <w:rPr>
          <w:lang w:eastAsia="zh-CN"/>
        </w:rPr>
        <w:t xml:space="preserve"> </w:t>
      </w:r>
      <w:r>
        <w:t xml:space="preserve">If the target AMF does not receive </w:t>
      </w:r>
      <w:proofErr w:type="spellStart"/>
      <w:r>
        <w:t>keyAmfHDerivationInd</w:t>
      </w:r>
      <w:proofErr w:type="spellEnd"/>
      <w:r>
        <w:t>, the target AMF shall use the received security context from initial AMF and send protected NAS message including protected authentication request message if authentication is needed. The target AMF decides whether to perform authentication based on local policy.</w:t>
      </w:r>
    </w:p>
    <w:p w14:paraId="083CBB48" w14:textId="1B16296C" w:rsidR="00811ED4" w:rsidRPr="00811ED4" w:rsidRDefault="00811ED4" w:rsidP="00811ED4">
      <w:pPr>
        <w:pStyle w:val="Heading3"/>
        <w:jc w:val="center"/>
        <w:rPr>
          <w:rFonts w:ascii="Times New Roman" w:hAnsi="Times New Roman"/>
          <w:color w:val="FF0000"/>
          <w:sz w:val="40"/>
          <w:szCs w:val="28"/>
        </w:rPr>
      </w:pPr>
      <w:r w:rsidRPr="00811ED4">
        <w:rPr>
          <w:rFonts w:ascii="Times New Roman" w:hAnsi="Times New Roman"/>
          <w:color w:val="FF0000"/>
          <w:sz w:val="40"/>
          <w:szCs w:val="28"/>
        </w:rPr>
        <w:t xml:space="preserve">*** </w:t>
      </w:r>
      <w:r>
        <w:rPr>
          <w:rFonts w:ascii="Times New Roman" w:hAnsi="Times New Roman"/>
          <w:color w:val="FF0000"/>
          <w:sz w:val="40"/>
          <w:szCs w:val="28"/>
        </w:rPr>
        <w:t>END OF</w:t>
      </w:r>
      <w:r w:rsidRPr="00811ED4">
        <w:rPr>
          <w:rFonts w:ascii="Times New Roman" w:hAnsi="Times New Roman"/>
          <w:color w:val="FF0000"/>
          <w:sz w:val="40"/>
          <w:szCs w:val="28"/>
        </w:rPr>
        <w:t xml:space="preserve"> CHANGES ***</w:t>
      </w:r>
    </w:p>
    <w:sectPr w:rsidR="00811ED4" w:rsidRPr="00811E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372A6" w14:textId="77777777" w:rsidR="00BF6424" w:rsidRDefault="00BF6424">
      <w:r>
        <w:separator/>
      </w:r>
    </w:p>
  </w:endnote>
  <w:endnote w:type="continuationSeparator" w:id="0">
    <w:p w14:paraId="15FC170D" w14:textId="77777777" w:rsidR="00BF6424" w:rsidRDefault="00BF6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FE00D" w14:textId="77777777" w:rsidR="00BF6424" w:rsidRDefault="00BF6424">
      <w:r>
        <w:separator/>
      </w:r>
    </w:p>
  </w:footnote>
  <w:footnote w:type="continuationSeparator" w:id="0">
    <w:p w14:paraId="3BAAE58D" w14:textId="77777777" w:rsidR="00BF6424" w:rsidRDefault="00BF6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7FF"/>
    <w:rsid w:val="0007528A"/>
    <w:rsid w:val="000A6394"/>
    <w:rsid w:val="000B2F6E"/>
    <w:rsid w:val="000B7FED"/>
    <w:rsid w:val="000C038A"/>
    <w:rsid w:val="000C491F"/>
    <w:rsid w:val="000C6598"/>
    <w:rsid w:val="000D44B3"/>
    <w:rsid w:val="000D5DF0"/>
    <w:rsid w:val="000E014D"/>
    <w:rsid w:val="00140A2D"/>
    <w:rsid w:val="00145D43"/>
    <w:rsid w:val="00156BE0"/>
    <w:rsid w:val="00192C46"/>
    <w:rsid w:val="001A08B3"/>
    <w:rsid w:val="001A7B60"/>
    <w:rsid w:val="001B52F0"/>
    <w:rsid w:val="001B7A65"/>
    <w:rsid w:val="001E41F3"/>
    <w:rsid w:val="00240C23"/>
    <w:rsid w:val="00240C3F"/>
    <w:rsid w:val="0026004D"/>
    <w:rsid w:val="002640DD"/>
    <w:rsid w:val="00275D12"/>
    <w:rsid w:val="00280059"/>
    <w:rsid w:val="00284FEB"/>
    <w:rsid w:val="002860C4"/>
    <w:rsid w:val="002B5741"/>
    <w:rsid w:val="002E472E"/>
    <w:rsid w:val="00305409"/>
    <w:rsid w:val="003322E3"/>
    <w:rsid w:val="0034108E"/>
    <w:rsid w:val="003609EF"/>
    <w:rsid w:val="0036231A"/>
    <w:rsid w:val="00374DD4"/>
    <w:rsid w:val="003E1A36"/>
    <w:rsid w:val="00410371"/>
    <w:rsid w:val="00410DDA"/>
    <w:rsid w:val="004242F1"/>
    <w:rsid w:val="004260BD"/>
    <w:rsid w:val="004A52C6"/>
    <w:rsid w:val="004B75B7"/>
    <w:rsid w:val="004D5235"/>
    <w:rsid w:val="005009D9"/>
    <w:rsid w:val="0051580D"/>
    <w:rsid w:val="00547111"/>
    <w:rsid w:val="0056109D"/>
    <w:rsid w:val="00592D74"/>
    <w:rsid w:val="005D4155"/>
    <w:rsid w:val="005E21F7"/>
    <w:rsid w:val="005E2C44"/>
    <w:rsid w:val="005E5CF0"/>
    <w:rsid w:val="00621188"/>
    <w:rsid w:val="006257ED"/>
    <w:rsid w:val="0065536E"/>
    <w:rsid w:val="00665C47"/>
    <w:rsid w:val="00695808"/>
    <w:rsid w:val="006B46FB"/>
    <w:rsid w:val="006E21FB"/>
    <w:rsid w:val="007116F2"/>
    <w:rsid w:val="0071171C"/>
    <w:rsid w:val="00721BE0"/>
    <w:rsid w:val="00745ECA"/>
    <w:rsid w:val="00785599"/>
    <w:rsid w:val="00792342"/>
    <w:rsid w:val="007977A8"/>
    <w:rsid w:val="007B512A"/>
    <w:rsid w:val="007C2097"/>
    <w:rsid w:val="007D6A07"/>
    <w:rsid w:val="007F7259"/>
    <w:rsid w:val="008040A8"/>
    <w:rsid w:val="00811ED4"/>
    <w:rsid w:val="008279FA"/>
    <w:rsid w:val="00846A4F"/>
    <w:rsid w:val="008626E7"/>
    <w:rsid w:val="00870EE7"/>
    <w:rsid w:val="00880A55"/>
    <w:rsid w:val="008863B9"/>
    <w:rsid w:val="008A45A6"/>
    <w:rsid w:val="008B7764"/>
    <w:rsid w:val="008D39FE"/>
    <w:rsid w:val="008F3789"/>
    <w:rsid w:val="008F686C"/>
    <w:rsid w:val="009015B4"/>
    <w:rsid w:val="009148DE"/>
    <w:rsid w:val="00941E30"/>
    <w:rsid w:val="00963C89"/>
    <w:rsid w:val="009707BF"/>
    <w:rsid w:val="009777D9"/>
    <w:rsid w:val="00991B88"/>
    <w:rsid w:val="00994692"/>
    <w:rsid w:val="009A5753"/>
    <w:rsid w:val="009A579D"/>
    <w:rsid w:val="009C0D01"/>
    <w:rsid w:val="009E3297"/>
    <w:rsid w:val="009F18E8"/>
    <w:rsid w:val="009F734F"/>
    <w:rsid w:val="00A1069F"/>
    <w:rsid w:val="00A246B6"/>
    <w:rsid w:val="00A343D5"/>
    <w:rsid w:val="00A40333"/>
    <w:rsid w:val="00A47E70"/>
    <w:rsid w:val="00A50CF0"/>
    <w:rsid w:val="00A7671C"/>
    <w:rsid w:val="00AA2CBC"/>
    <w:rsid w:val="00AB4ABE"/>
    <w:rsid w:val="00AC5820"/>
    <w:rsid w:val="00AD1CD8"/>
    <w:rsid w:val="00AF7897"/>
    <w:rsid w:val="00AF7E9D"/>
    <w:rsid w:val="00B13F88"/>
    <w:rsid w:val="00B258BB"/>
    <w:rsid w:val="00B6245A"/>
    <w:rsid w:val="00B67B97"/>
    <w:rsid w:val="00B859B6"/>
    <w:rsid w:val="00B968C8"/>
    <w:rsid w:val="00B96A1E"/>
    <w:rsid w:val="00BA1B56"/>
    <w:rsid w:val="00BA3EC5"/>
    <w:rsid w:val="00BA51D9"/>
    <w:rsid w:val="00BB5DFC"/>
    <w:rsid w:val="00BD279D"/>
    <w:rsid w:val="00BD6BB8"/>
    <w:rsid w:val="00BF6424"/>
    <w:rsid w:val="00C12D8A"/>
    <w:rsid w:val="00C66BA2"/>
    <w:rsid w:val="00C95985"/>
    <w:rsid w:val="00CC5026"/>
    <w:rsid w:val="00CC68D0"/>
    <w:rsid w:val="00CF5C18"/>
    <w:rsid w:val="00D03F9A"/>
    <w:rsid w:val="00D06D51"/>
    <w:rsid w:val="00D24991"/>
    <w:rsid w:val="00D34677"/>
    <w:rsid w:val="00D50255"/>
    <w:rsid w:val="00D55BE4"/>
    <w:rsid w:val="00D66520"/>
    <w:rsid w:val="00D9340F"/>
    <w:rsid w:val="00DA13C6"/>
    <w:rsid w:val="00DE34CF"/>
    <w:rsid w:val="00E13F3D"/>
    <w:rsid w:val="00E20FF9"/>
    <w:rsid w:val="00E34898"/>
    <w:rsid w:val="00E71857"/>
    <w:rsid w:val="00EB09B7"/>
    <w:rsid w:val="00EE3301"/>
    <w:rsid w:val="00EE38E1"/>
    <w:rsid w:val="00EE7D7C"/>
    <w:rsid w:val="00F241AC"/>
    <w:rsid w:val="00F25D98"/>
    <w:rsid w:val="00F300FB"/>
    <w:rsid w:val="00FB6386"/>
    <w:rsid w:val="00FC5BFE"/>
    <w:rsid w:val="00FF3D4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5798560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D7FB8-C48B-4434-A797-92FAD8A9D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3170</Characters>
  <Application>Microsoft Office Word</Application>
  <DocSecurity>0</DocSecurity>
  <Lines>26</Lines>
  <Paragraphs>7</Paragraphs>
  <ScaleCrop>false</ScaleCrop>
  <Company/>
  <LinksUpToDate>false</LinksUpToDate>
  <CharactersWithSpaces>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Ericsson_r6</cp:lastModifiedBy>
  <cp:revision>2</cp:revision>
  <dcterms:created xsi:type="dcterms:W3CDTF">2022-02-18T12:23:00Z</dcterms:created>
  <dcterms:modified xsi:type="dcterms:W3CDTF">2022-02-18T12:23:00Z</dcterms:modified>
</cp:coreProperties>
</file>